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draft_</w:t>
      </w:r>
      <w:r>
        <w:rPr>
          <w:rFonts w:ascii="Arial" w:hAnsi="Arial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3433-r3</w:t>
      </w:r>
    </w:p>
    <w:p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  19 - 23 August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2047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security aspects of MSGin5G service Ph3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08-22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MSGin5G UE bulk de-registration is the responsibility of SA3.</w:t>
            </w:r>
          </w:p>
          <w:p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Based on SA3’s Rel-17 and Rel-18 work, it’s specified that AKMA is used to achieve the authentication of MSGin5G UE and MSGin5G Server. However, when bulk registration where several MSGin5G UEs connect to the MSGin5G server via a </w:t>
            </w:r>
            <w:bookmarkStart w:id="1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Gateway UE</w:t>
            </w:r>
            <w:bookmarkEnd w:id="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2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he MSGin5G UE in bulk and the MSGin5G Gateway UE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have not yet been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Adding authentication and authorization aspects in 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 (new subclause is needed)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converted from the living document S3-243432.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"/>
        <w:rPr>
          <w:rFonts w:cs="Arial"/>
          <w:b/>
          <w:lang w:eastAsia="zh-CN"/>
        </w:rPr>
      </w:pPr>
      <w:bookmarkStart w:id="3" w:name="_Toc161838660"/>
      <w:bookmarkStart w:id="4" w:name="_Toc67389405"/>
      <w:bookmarkStart w:id="5" w:name="OLE_LINK9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3"/>
    </w:p>
    <w:bookmarkEnd w:id="4"/>
    <w:bookmarkEnd w:id="5"/>
    <w:p>
      <w:pPr>
        <w:pStyle w:val="3"/>
        <w:numPr>
          <w:ilvl w:val="0"/>
          <w:numId w:val="0"/>
        </w:numPr>
        <w:ind w:leftChars="0"/>
        <w:rPr>
          <w:ins w:id="0" w:author="cmcc" w:date="2024-08-22T17:26:14Z"/>
          <w:rFonts w:hint="eastAsia"/>
          <w:lang w:val="en-US" w:eastAsia="zh-CN"/>
        </w:rPr>
      </w:pPr>
      <w:ins w:id="1" w:author="cmcc" w:date="2024-08-22T17:26:14Z">
        <w:bookmarkStart w:id="6" w:name="_Toc161838665"/>
        <w:r>
          <w:rPr>
            <w:rFonts w:hint="eastAsia"/>
            <w:highlight w:val="none"/>
            <w:lang w:val="en-US" w:eastAsia="zh-CN"/>
          </w:rPr>
          <w:t xml:space="preserve">Y. </w:t>
        </w:r>
      </w:ins>
      <w:ins w:id="2" w:author="cmcc" w:date="2024-08-22T17:26:14Z">
        <w:r>
          <w:rPr>
            <w:rFonts w:hint="eastAsia"/>
            <w:highlight w:val="yellow"/>
            <w:lang w:val="en-US" w:eastAsia="zh-CN"/>
          </w:rPr>
          <w:t>xx</w:t>
        </w:r>
      </w:ins>
      <w:ins w:id="3" w:author="cmcc" w:date="2024-08-22T17:26:14Z">
        <w:r>
          <w:rPr>
            <w:lang w:eastAsia="zh-CN"/>
          </w:rPr>
          <w:tab/>
        </w:r>
      </w:ins>
      <w:ins w:id="4" w:author="cmcc" w:date="2024-08-22T17:26:14Z">
        <w:r>
          <w:rPr>
            <w:lang w:eastAsia="zh-CN"/>
          </w:rPr>
          <w:t xml:space="preserve">Authentication and Authorization </w:t>
        </w:r>
        <w:bookmarkEnd w:id="6"/>
      </w:ins>
      <w:ins w:id="5" w:author="cmcc" w:date="2024-08-22T17:26:14Z">
        <w:r>
          <w:rPr>
            <w:rFonts w:hint="eastAsia"/>
            <w:lang w:val="en-US" w:eastAsia="zh-CN"/>
          </w:rPr>
          <w:t>in bulk registration scenarios</w:t>
        </w:r>
      </w:ins>
    </w:p>
    <w:p>
      <w:pPr>
        <w:jc w:val="both"/>
        <w:rPr>
          <w:ins w:id="6" w:author="cmcc" w:date="2024-08-22T17:26:14Z"/>
          <w:rFonts w:hint="eastAsia"/>
          <w:lang w:val="en-US" w:eastAsia="zh-CN"/>
        </w:rPr>
      </w:pPr>
      <w:ins w:id="7" w:author="cmcc" w:date="2024-08-22T17:26:14Z">
        <w:r>
          <w:rPr>
            <w:rFonts w:hint="eastAsia"/>
            <w:lang w:eastAsia="zh-CN"/>
          </w:rPr>
          <w:t xml:space="preserve">For </w:t>
        </w:r>
      </w:ins>
      <w:ins w:id="8" w:author="cmcc" w:date="2024-08-22T17:26:14Z">
        <w:r>
          <w:rPr>
            <w:lang w:val="en-US" w:eastAsia="zh-CN"/>
          </w:rPr>
          <w:t>MSGin5G UE</w:t>
        </w:r>
      </w:ins>
      <w:ins w:id="9" w:author="cmcc" w:date="2024-08-22T17:26:14Z">
        <w:r>
          <w:rPr>
            <w:rFonts w:hint="eastAsia"/>
            <w:lang w:val="en-US" w:eastAsia="zh-CN"/>
          </w:rPr>
          <w:t>s in bulk</w:t>
        </w:r>
      </w:ins>
      <w:ins w:id="10" w:author="cmcc" w:date="2024-08-22T17:26:14Z">
        <w:r>
          <w:rPr>
            <w:rFonts w:hint="eastAsia"/>
            <w:lang w:eastAsia="zh-CN"/>
          </w:rPr>
          <w:t xml:space="preserve">, the </w:t>
        </w:r>
      </w:ins>
      <w:ins w:id="11" w:author="cmcc" w:date="2024-08-22T17:26:14Z">
        <w:r>
          <w:rPr/>
          <w:t>MSGin5G Gateway UE</w:t>
        </w:r>
      </w:ins>
      <w:ins w:id="12" w:author="cmcc" w:date="2024-08-22T17:26:14Z">
        <w:r>
          <w:rPr>
            <w:rFonts w:hint="eastAsia"/>
            <w:lang w:eastAsia="zh-CN"/>
          </w:rPr>
          <w:t xml:space="preserve"> shall perform authentication and authorization on behalf of the </w:t>
        </w:r>
      </w:ins>
      <w:ins w:id="13" w:author="cmcc" w:date="2024-08-22T17:26:14Z">
        <w:r>
          <w:rPr>
            <w:rFonts w:hint="eastAsia"/>
            <w:lang w:val="en-US" w:eastAsia="zh-CN"/>
          </w:rPr>
          <w:t xml:space="preserve">MSGin5G UEs behind the </w:t>
        </w:r>
      </w:ins>
      <w:ins w:id="14" w:author="cmcc" w:date="2024-08-22T17:26:14Z">
        <w:r>
          <w:rPr/>
          <w:t>MSGin5G Gateway UE</w:t>
        </w:r>
      </w:ins>
      <w:ins w:id="15" w:author="cmcc" w:date="2024-08-22T17:26:14Z">
        <w:r>
          <w:rPr>
            <w:rFonts w:hint="eastAsia"/>
            <w:lang w:eastAsia="zh-CN"/>
          </w:rPr>
          <w:t xml:space="preserve"> with MS</w:t>
        </w:r>
      </w:ins>
      <w:ins w:id="16" w:author="cmcc" w:date="2024-08-22T17:26:14Z">
        <w:r>
          <w:rPr>
            <w:rFonts w:hint="eastAsia"/>
            <w:lang w:val="en-US" w:eastAsia="zh-CN"/>
          </w:rPr>
          <w:t>G</w:t>
        </w:r>
      </w:ins>
      <w:ins w:id="17" w:author="cmcc" w:date="2024-08-22T17:26:14Z">
        <w:r>
          <w:rPr>
            <w:rFonts w:hint="eastAsia"/>
            <w:lang w:eastAsia="zh-CN"/>
          </w:rPr>
          <w:t xml:space="preserve">in5G Server based on AKMA as </w:t>
        </w:r>
      </w:ins>
      <w:ins w:id="18" w:author="cmcc" w:date="2024-08-22T17:26:14Z">
        <w:r>
          <w:rPr>
            <w:lang w:eastAsia="zh-CN"/>
          </w:rPr>
          <w:t>specified</w:t>
        </w:r>
      </w:ins>
      <w:ins w:id="19" w:author="cmcc" w:date="2024-08-22T17:26:14Z">
        <w:r>
          <w:rPr>
            <w:rFonts w:hint="eastAsia"/>
            <w:lang w:eastAsia="zh-CN"/>
          </w:rPr>
          <w:t xml:space="preserve"> above</w:t>
        </w:r>
      </w:ins>
      <w:ins w:id="20" w:author="cmcc" w:date="2024-08-22T17:26:14Z">
        <w:r>
          <w:rPr>
            <w:rFonts w:hint="eastAsia"/>
            <w:lang w:val="en-US" w:eastAsia="zh-CN"/>
          </w:rPr>
          <w:t xml:space="preserve"> in clause Y.2.</w:t>
        </w:r>
      </w:ins>
    </w:p>
    <w:p>
      <w:pPr>
        <w:jc w:val="both"/>
        <w:rPr>
          <w:ins w:id="21" w:author="cmcc" w:date="2024-08-22T17:26:14Z"/>
          <w:rFonts w:hint="eastAsia" w:eastAsia="宋体"/>
          <w:lang w:val="en-US" w:eastAsia="zh-CN"/>
        </w:rPr>
      </w:pPr>
      <w:ins w:id="22" w:author="cmcc" w:date="2024-08-22T17:26:14Z">
        <w:r>
          <w:rPr>
            <w:rFonts w:hint="eastAsia" w:eastAsia="宋体"/>
            <w:lang w:val="en-US" w:eastAsia="zh-CN"/>
          </w:rPr>
          <w:t xml:space="preserve">The authentication and authorization between the MSGin5G UEs behind the MSGin5G Gateway UE and the MSGin5G Gateway UE shall be based on the security procedures of </w:t>
        </w:r>
      </w:ins>
      <w:ins w:id="23" w:author="cmcc" w:date="2024-08-22T17:26:14Z">
        <w:r>
          <w:rPr>
            <w:rFonts w:hint="eastAsia"/>
          </w:rPr>
          <w:t xml:space="preserve">the </w:t>
        </w:r>
      </w:ins>
      <w:ins w:id="24" w:author="cmcc" w:date="2024-08-22T17:26:14Z">
        <w:r>
          <w:rPr/>
          <w:t>Unicast mode 5G ProSe Direct Communication</w:t>
        </w:r>
      </w:ins>
      <w:ins w:id="25" w:author="cmcc" w:date="2024-08-22T17:26:14Z">
        <w:r>
          <w:rPr>
            <w:rFonts w:hint="eastAsia"/>
          </w:rPr>
          <w:t xml:space="preserve"> specified in 3GPP</w:t>
        </w:r>
      </w:ins>
      <w:ins w:id="26" w:author="cmcc" w:date="2024-08-22T17:26:14Z">
        <w:r>
          <w:rPr/>
          <w:t> TS </w:t>
        </w:r>
      </w:ins>
      <w:ins w:id="27" w:author="cmcc" w:date="2024-08-22T17:26:14Z">
        <w:r>
          <w:rPr>
            <w:rFonts w:hint="eastAsia" w:eastAsia="宋体"/>
            <w:lang w:val="en-US" w:eastAsia="zh-CN"/>
          </w:rPr>
          <w:t>3</w:t>
        </w:r>
      </w:ins>
      <w:ins w:id="28" w:author="cmcc" w:date="2024-08-22T17:26:14Z">
        <w:r>
          <w:rPr>
            <w:rFonts w:hint="eastAsia"/>
          </w:rPr>
          <w:t>3</w:t>
        </w:r>
      </w:ins>
      <w:ins w:id="29" w:author="cmcc" w:date="2024-08-22T17:26:14Z">
        <w:r>
          <w:rPr/>
          <w:t>.</w:t>
        </w:r>
      </w:ins>
      <w:ins w:id="30" w:author="cmcc" w:date="2024-08-22T17:26:14Z">
        <w:r>
          <w:rPr>
            <w:rFonts w:hint="eastAsia" w:eastAsia="宋体"/>
            <w:lang w:val="en-US" w:eastAsia="zh-CN"/>
          </w:rPr>
          <w:t>503</w:t>
        </w:r>
      </w:ins>
      <w:ins w:id="31" w:author="cmcc" w:date="2024-08-22T17:26:14Z">
        <w:r>
          <w:rPr/>
          <w:t> [</w:t>
        </w:r>
      </w:ins>
      <w:ins w:id="32" w:author="cmcc" w:date="2024-08-22T17:26:14Z">
        <w:r>
          <w:rPr>
            <w:rFonts w:hint="eastAsia" w:eastAsia="宋体"/>
            <w:lang w:val="en-US" w:eastAsia="zh-CN"/>
          </w:rPr>
          <w:t>109</w:t>
        </w:r>
      </w:ins>
      <w:ins w:id="33" w:author="cmcc" w:date="2024-08-22T17:26:14Z">
        <w:r>
          <w:rPr/>
          <w:t>]</w:t>
        </w:r>
      </w:ins>
      <w:ins w:id="34" w:author="cmcc" w:date="2024-08-22T17:26:14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both"/>
        <w:rPr>
          <w:ins w:id="35" w:author="cmcc" w:date="2024-08-22T17:26:14Z"/>
          <w:rFonts w:hint="eastAsia" w:eastAsia="宋体"/>
          <w:lang w:val="en-US" w:eastAsia="zh-CN"/>
        </w:rPr>
      </w:pPr>
      <w:ins w:id="36" w:author="cmcc" w:date="2024-08-22T17:26:14Z">
        <w:r>
          <w:rPr>
            <w:rFonts w:hint="eastAsia"/>
            <w:lang w:eastAsia="zh-CN"/>
          </w:rPr>
          <w:t xml:space="preserve">For </w:t>
        </w:r>
      </w:ins>
      <w:ins w:id="37" w:author="cmcc" w:date="2024-08-22T17:26:14Z">
        <w:r>
          <w:rPr>
            <w:rFonts w:hint="eastAsia"/>
            <w:lang w:val="en-US" w:eastAsia="zh-CN"/>
          </w:rPr>
          <w:t>Non-</w:t>
        </w:r>
      </w:ins>
      <w:ins w:id="38" w:author="cmcc" w:date="2024-08-22T17:26:14Z">
        <w:r>
          <w:rPr>
            <w:lang w:val="en-US" w:eastAsia="zh-CN"/>
          </w:rPr>
          <w:t>MSGin5G UE</w:t>
        </w:r>
      </w:ins>
      <w:ins w:id="39" w:author="cmcc" w:date="2024-08-22T17:26:14Z">
        <w:r>
          <w:rPr>
            <w:rFonts w:hint="eastAsia"/>
            <w:lang w:val="en-US" w:eastAsia="zh-CN"/>
          </w:rPr>
          <w:t>s bulk registration/de-registration</w:t>
        </w:r>
      </w:ins>
      <w:ins w:id="40" w:author="cmcc" w:date="2024-08-22T17:26:14Z">
        <w:r>
          <w:rPr>
            <w:rFonts w:hint="eastAsia"/>
            <w:lang w:eastAsia="zh-CN"/>
          </w:rPr>
          <w:t xml:space="preserve">, </w:t>
        </w:r>
      </w:ins>
      <w:ins w:id="41" w:author="cmcc" w:date="2024-08-22T17:26:14Z">
        <w:r>
          <w:rPr>
            <w:rFonts w:hint="eastAsia"/>
            <w:lang w:val="en-US" w:eastAsia="zh-CN"/>
          </w:rPr>
          <w:t>t</w:t>
        </w:r>
      </w:ins>
      <w:ins w:id="42" w:author="cmcc" w:date="2024-08-22T17:26:14Z">
        <w:r>
          <w:rPr>
            <w:lang w:val="en-US" w:eastAsia="zh-CN"/>
          </w:rPr>
          <w:t xml:space="preserve">he Message Gateway performs the </w:t>
        </w:r>
      </w:ins>
      <w:ins w:id="43" w:author="cmcc" w:date="2024-08-22T17:26:14Z">
        <w:r>
          <w:rPr>
            <w:rFonts w:hint="eastAsia"/>
            <w:lang w:eastAsia="zh-CN"/>
          </w:rPr>
          <w:t>authentication and authorization</w:t>
        </w:r>
      </w:ins>
      <w:ins w:id="44" w:author="cmcc" w:date="2024-08-22T17:26:14Z">
        <w:r>
          <w:rPr>
            <w:lang w:val="en-US" w:eastAsia="zh-CN"/>
          </w:rPr>
          <w:t xml:space="preserve"> on behalf of the Non-MSGin5G UE</w:t>
        </w:r>
      </w:ins>
      <w:ins w:id="45" w:author="cmcc" w:date="2024-08-22T17:26:14Z">
        <w:r>
          <w:rPr>
            <w:rFonts w:hint="eastAsia"/>
            <w:lang w:val="en-US" w:eastAsia="zh-CN"/>
          </w:rPr>
          <w:t xml:space="preserve">, </w:t>
        </w:r>
      </w:ins>
      <w:ins w:id="46" w:author="cmcc" w:date="2024-08-22T17:26:14Z">
        <w:r>
          <w:rPr>
            <w:rFonts w:hint="eastAsia"/>
            <w:lang w:eastAsia="zh-CN"/>
          </w:rPr>
          <w:t xml:space="preserve">The authentication and authorization between Message Gateway and the </w:t>
        </w:r>
      </w:ins>
      <w:ins w:id="47" w:author="cmcc" w:date="2024-08-22T17:26:14Z">
        <w:r>
          <w:rPr>
            <w:lang w:eastAsia="zh-CN"/>
          </w:rPr>
          <w:t>MSGin5G</w:t>
        </w:r>
      </w:ins>
      <w:ins w:id="48" w:author="cmcc" w:date="2024-08-22T17:26:14Z">
        <w:r>
          <w:rPr>
            <w:rFonts w:hint="eastAsia"/>
            <w:lang w:eastAsia="zh-CN"/>
          </w:rPr>
          <w:t xml:space="preserve"> Server</w:t>
        </w:r>
      </w:ins>
      <w:ins w:id="49" w:author="cmcc" w:date="2024-08-22T17:26:14Z">
        <w:r>
          <w:rPr>
            <w:rFonts w:hint="eastAsia"/>
            <w:lang w:val="en-US" w:eastAsia="zh-CN"/>
          </w:rPr>
          <w:t xml:space="preserve"> </w:t>
        </w:r>
      </w:ins>
      <w:ins w:id="50" w:author="cmcc" w:date="2024-08-22T17:26:14Z">
        <w:r>
          <w:rPr>
            <w:rFonts w:hint="eastAsia"/>
            <w:lang w:eastAsia="zh-CN"/>
          </w:rPr>
          <w:t xml:space="preserve">as </w:t>
        </w:r>
      </w:ins>
      <w:ins w:id="51" w:author="cmcc" w:date="2024-08-22T17:26:14Z">
        <w:r>
          <w:rPr>
            <w:lang w:eastAsia="zh-CN"/>
          </w:rPr>
          <w:t>specified</w:t>
        </w:r>
      </w:ins>
      <w:ins w:id="52" w:author="cmcc" w:date="2024-08-22T17:26:14Z">
        <w:r>
          <w:rPr>
            <w:rFonts w:hint="eastAsia"/>
            <w:lang w:eastAsia="zh-CN"/>
          </w:rPr>
          <w:t xml:space="preserve"> above</w:t>
        </w:r>
      </w:ins>
      <w:ins w:id="53" w:author="cmcc" w:date="2024-08-22T17:26:14Z">
        <w:r>
          <w:rPr>
            <w:rFonts w:hint="eastAsia"/>
            <w:lang w:val="en-US" w:eastAsia="zh-CN"/>
          </w:rPr>
          <w:t xml:space="preserve"> in clause Y.5 </w:t>
        </w:r>
      </w:ins>
      <w:ins w:id="54" w:author="cmcc" w:date="2024-08-22T17:26:14Z">
        <w:r>
          <w:rPr>
            <w:rFonts w:hint="eastAsia"/>
            <w:lang w:eastAsia="zh-CN"/>
          </w:rPr>
          <w:t>also applies</w:t>
        </w:r>
      </w:ins>
      <w:ins w:id="55" w:author="cmcc" w:date="2024-08-22T17:26:14Z">
        <w:r>
          <w:rPr>
            <w:rFonts w:hint="eastAsia"/>
            <w:lang w:val="en-US" w:eastAsia="zh-CN"/>
          </w:rPr>
          <w:t xml:space="preserve">. In some scenarios, if the Message Gateway is trusted by the MSGin5G Server, then the non-MSGin5G UEs are trusted by the MSGin5G Server after the authentication and authorization between the non-MSGin5G UE and the Message Gateway, without the need of authentication between the Message Gateway </w:t>
        </w:r>
      </w:ins>
      <w:ins w:id="56" w:author="cmcc" w:date="2024-08-22T17:26:14Z">
        <w:r>
          <w:rPr>
            <w:rFonts w:hint="eastAsia"/>
            <w:lang w:eastAsia="zh-CN"/>
          </w:rPr>
          <w:t xml:space="preserve">and the </w:t>
        </w:r>
      </w:ins>
      <w:ins w:id="57" w:author="cmcc" w:date="2024-08-22T17:26:14Z">
        <w:r>
          <w:rPr>
            <w:lang w:eastAsia="zh-CN"/>
          </w:rPr>
          <w:t>MSGin5G</w:t>
        </w:r>
      </w:ins>
      <w:ins w:id="58" w:author="cmcc" w:date="2024-08-22T17:26:14Z">
        <w:r>
          <w:rPr>
            <w:rFonts w:hint="eastAsia"/>
            <w:lang w:eastAsia="zh-CN"/>
          </w:rPr>
          <w:t xml:space="preserve"> Server</w:t>
        </w:r>
      </w:ins>
      <w:ins w:id="59" w:author="cmcc" w:date="2024-08-22T17:26:14Z">
        <w:r>
          <w:rPr>
            <w:rFonts w:hint="eastAsia" w:eastAsia="宋体"/>
            <w:lang w:val="en-US" w:eastAsia="zh-CN"/>
          </w:rPr>
          <w:t>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18406331"/>
    <w:rsid w:val="253C016F"/>
    <w:rsid w:val="557540D5"/>
    <w:rsid w:val="5F952D7E"/>
    <w:rsid w:val="664C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1628</Characters>
  <Lines>13</Lines>
  <Paragraphs>3</Paragraphs>
  <TotalTime>34</TotalTime>
  <ScaleCrop>false</ScaleCrop>
  <LinksUpToDate>false</LinksUpToDate>
  <CharactersWithSpaces>1810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2024-08-23T09:17:38Z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A8AFDB7F32A5419DBFCE839EAAE92489</vt:lpwstr>
  </property>
</Properties>
</file>